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60BCE" w14:textId="378A94AE" w:rsidR="0078459B" w:rsidRDefault="00ED7F5A">
      <w:pPr>
        <w:tabs>
          <w:tab w:val="right" w:pos="9781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 w:rsidR="00CB2672">
        <w:rPr>
          <w:rFonts w:ascii="Arial" w:hAnsi="Arial" w:cs="Arial"/>
          <w:b/>
          <w:sz w:val="24"/>
          <w:szCs w:val="24"/>
        </w:rPr>
        <w:t>TSG-SA WG2#16</w:t>
      </w:r>
      <w:r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  <w:t>S</w:t>
      </w:r>
      <w:r w:rsidR="00CB2672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-24</w:t>
      </w:r>
      <w:r w:rsidR="007206AC">
        <w:rPr>
          <w:rFonts w:ascii="Arial" w:eastAsia="SimSun" w:hAnsi="Arial" w:cs="Arial"/>
          <w:b/>
          <w:sz w:val="24"/>
          <w:szCs w:val="24"/>
          <w:lang w:val="en-US" w:eastAsia="zh-CN"/>
        </w:rPr>
        <w:t>10605</w:t>
      </w:r>
    </w:p>
    <w:p w14:paraId="1FEFB62E" w14:textId="4B0E54C5" w:rsidR="0078459B" w:rsidRDefault="00CB267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lang w:eastAsia="zh-CN"/>
        </w:rPr>
        <w:t>October</w:t>
      </w:r>
      <w:r w:rsidR="00ED7F5A">
        <w:rPr>
          <w:rFonts w:ascii="Arial" w:eastAsiaTheme="minorEastAsia" w:hAnsi="Arial" w:cs="Arial"/>
          <w:b/>
          <w:sz w:val="24"/>
          <w:lang w:eastAsia="zh-CN"/>
        </w:rPr>
        <w:t xml:space="preserve"> 1</w:t>
      </w:r>
      <w:r w:rsidR="004C22DB">
        <w:rPr>
          <w:rFonts w:ascii="Arial" w:eastAsiaTheme="minorEastAsia" w:hAnsi="Arial" w:cs="Arial"/>
          <w:b/>
          <w:sz w:val="24"/>
          <w:lang w:eastAsia="zh-CN"/>
        </w:rPr>
        <w:t>4</w:t>
      </w:r>
      <w:r w:rsidR="00ED7F5A">
        <w:rPr>
          <w:rFonts w:ascii="Arial" w:hAnsi="Arial" w:cs="Arial"/>
          <w:b/>
          <w:sz w:val="24"/>
        </w:rPr>
        <w:t xml:space="preserve"> </w:t>
      </w:r>
      <w:proofErr w:type="gramStart"/>
      <w:r w:rsidR="00ED7F5A">
        <w:rPr>
          <w:rFonts w:ascii="Arial" w:hAnsi="Arial" w:cs="Arial"/>
          <w:b/>
          <w:sz w:val="24"/>
        </w:rPr>
        <w:t xml:space="preserve">–  </w:t>
      </w:r>
      <w:r w:rsidR="00ED7F5A">
        <w:rPr>
          <w:rFonts w:ascii="Arial" w:eastAsiaTheme="minorEastAsia" w:hAnsi="Arial" w:cs="Arial"/>
          <w:b/>
          <w:sz w:val="24"/>
          <w:lang w:eastAsia="zh-CN"/>
        </w:rPr>
        <w:t>1</w:t>
      </w:r>
      <w:r w:rsidR="004C22DB">
        <w:rPr>
          <w:rFonts w:ascii="Arial" w:eastAsiaTheme="minorEastAsia" w:hAnsi="Arial" w:cs="Arial"/>
          <w:b/>
          <w:sz w:val="24"/>
          <w:lang w:eastAsia="zh-CN"/>
        </w:rPr>
        <w:t>8</w:t>
      </w:r>
      <w:proofErr w:type="gramEnd"/>
      <w:r w:rsidR="00ED7F5A">
        <w:rPr>
          <w:rFonts w:ascii="Arial" w:hAnsi="Arial" w:cs="Arial"/>
          <w:b/>
          <w:sz w:val="24"/>
          <w:szCs w:val="24"/>
        </w:rPr>
        <w:t xml:space="preserve">, 2024, </w:t>
      </w:r>
      <w:r w:rsidR="004C22DB" w:rsidRPr="004C22DB">
        <w:rPr>
          <w:rFonts w:ascii="Arial" w:hAnsi="Arial" w:cs="Arial"/>
          <w:b/>
          <w:sz w:val="24"/>
          <w:szCs w:val="24"/>
        </w:rPr>
        <w:t>H</w:t>
      </w:r>
      <w:r w:rsidR="004C22DB" w:rsidRPr="004C22DB">
        <w:rPr>
          <w:rFonts w:ascii="Arial" w:hAnsi="Arial" w:cs="Arial" w:hint="eastAsia"/>
          <w:b/>
          <w:sz w:val="24"/>
          <w:szCs w:val="24"/>
        </w:rPr>
        <w:t>y</w:t>
      </w:r>
      <w:r w:rsidR="004C22DB" w:rsidRPr="004C22DB">
        <w:rPr>
          <w:rFonts w:ascii="Arial" w:hAnsi="Arial" w:cs="Arial"/>
          <w:b/>
          <w:sz w:val="24"/>
          <w:szCs w:val="24"/>
        </w:rPr>
        <w:t>derabad</w:t>
      </w:r>
      <w:r w:rsidR="00ED7F5A">
        <w:rPr>
          <w:rFonts w:ascii="Arial" w:hAnsi="Arial" w:cs="Arial"/>
          <w:b/>
          <w:sz w:val="24"/>
          <w:szCs w:val="24"/>
        </w:rPr>
        <w:t xml:space="preserve">, </w:t>
      </w:r>
      <w:r w:rsidR="004C22DB">
        <w:rPr>
          <w:rFonts w:ascii="Arial" w:hAnsi="Arial" w:cs="Arial"/>
          <w:b/>
          <w:sz w:val="24"/>
          <w:szCs w:val="24"/>
        </w:rPr>
        <w:t>I</w:t>
      </w:r>
      <w:r w:rsidR="00B90A25">
        <w:rPr>
          <w:rFonts w:ascii="Arial" w:hAnsi="Arial" w:cs="Arial"/>
          <w:b/>
          <w:sz w:val="24"/>
          <w:szCs w:val="24"/>
        </w:rPr>
        <w:t>ndia</w:t>
      </w:r>
      <w:r w:rsidR="00ED7F5A">
        <w:rPr>
          <w:rFonts w:ascii="Arial" w:hAnsi="Arial" w:cs="Arial"/>
          <w:b/>
          <w:color w:val="0000FF"/>
        </w:rPr>
        <w:tab/>
      </w:r>
    </w:p>
    <w:p w14:paraId="4A2CBC1B" w14:textId="7ECEB541" w:rsidR="0078459B" w:rsidRDefault="00CB26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206AC">
        <w:rPr>
          <w:rFonts w:ascii="Arial" w:hAnsi="Arial" w:cs="Arial"/>
          <w:b/>
        </w:rPr>
        <w:t xml:space="preserve">Rapporteurs (Apple, </w:t>
      </w:r>
      <w:r>
        <w:rPr>
          <w:rFonts w:ascii="Arial" w:hAnsi="Arial" w:cs="Arial"/>
          <w:b/>
        </w:rPr>
        <w:t>China Telecom</w:t>
      </w:r>
      <w:r w:rsidR="007206AC">
        <w:rPr>
          <w:rFonts w:ascii="Arial" w:hAnsi="Arial" w:cs="Arial"/>
          <w:b/>
        </w:rPr>
        <w:t>)</w:t>
      </w:r>
    </w:p>
    <w:p w14:paraId="313936E5" w14:textId="77777777" w:rsidR="0078459B" w:rsidRDefault="00ED7F5A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gramStart"/>
      <w:r>
        <w:rPr>
          <w:rFonts w:ascii="Arial" w:eastAsiaTheme="minorEastAsia" w:hAnsi="Arial" w:cs="Arial"/>
          <w:b/>
          <w:lang w:eastAsia="zh-CN"/>
        </w:rPr>
        <w:t>F</w:t>
      </w:r>
      <w:r w:rsidR="00854872">
        <w:rPr>
          <w:rFonts w:ascii="Arial" w:eastAsiaTheme="minorEastAsia" w:hAnsi="Arial" w:cs="Arial" w:hint="eastAsia"/>
          <w:b/>
          <w:lang w:eastAsia="zh-CN"/>
        </w:rPr>
        <w:t>inal</w:t>
      </w:r>
      <w:r w:rsidR="00854872">
        <w:rPr>
          <w:rFonts w:ascii="Arial" w:eastAsiaTheme="minorEastAsia" w:hAnsi="Arial" w:cs="Arial"/>
          <w:b/>
          <w:lang w:eastAsia="zh-CN"/>
        </w:rPr>
        <w:t xml:space="preserve"> Conclusion</w:t>
      </w:r>
      <w:proofErr w:type="gramEnd"/>
      <w:r w:rsidR="00854872">
        <w:rPr>
          <w:rFonts w:ascii="Arial" w:eastAsiaTheme="minorEastAsia" w:hAnsi="Arial" w:cs="Arial"/>
          <w:b/>
          <w:lang w:eastAsia="zh-CN"/>
        </w:rPr>
        <w:t xml:space="preserve"> for KI#2.2 </w:t>
      </w:r>
      <w:r>
        <w:rPr>
          <w:rFonts w:ascii="Arial" w:eastAsiaTheme="minorEastAsia" w:hAnsi="Arial" w:cs="Arial"/>
          <w:b/>
          <w:lang w:eastAsia="zh-CN"/>
        </w:rPr>
        <w:t>for TR23.700-54</w:t>
      </w:r>
    </w:p>
    <w:p w14:paraId="7AFBB5EC" w14:textId="77777777" w:rsidR="0078459B" w:rsidRDefault="00ED7F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57F0A8F" w14:textId="77777777" w:rsidR="0078459B" w:rsidRDefault="00ED7F5A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54872">
        <w:rPr>
          <w:rFonts w:ascii="Arial" w:eastAsia="SimSun" w:hAnsi="Arial" w:cs="Arial"/>
          <w:b/>
          <w:lang w:val="en-US" w:eastAsia="zh-CN"/>
        </w:rPr>
        <w:t>19.13.1</w:t>
      </w:r>
    </w:p>
    <w:p w14:paraId="15C4D21D" w14:textId="77777777" w:rsidR="0078459B" w:rsidRDefault="00ED7F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FS_MASSS/Rel-19</w:t>
      </w:r>
    </w:p>
    <w:p w14:paraId="3ABD64EC" w14:textId="1F5ADDE4" w:rsidR="0078459B" w:rsidRDefault="00ED7F5A">
      <w:pPr>
        <w:rPr>
          <w:rFonts w:ascii="Arial" w:hAnsi="Arial" w:cs="Arial"/>
          <w:i/>
          <w:iCs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proposes </w:t>
      </w:r>
      <w:bookmarkEnd w:id="1"/>
      <w:r w:rsidR="007206AC">
        <w:rPr>
          <w:rFonts w:ascii="Arial" w:hAnsi="Arial" w:cs="Arial"/>
          <w:i/>
          <w:iCs/>
        </w:rPr>
        <w:t>to implement the guidance</w:t>
      </w:r>
      <w:r>
        <w:rPr>
          <w:rFonts w:ascii="Arial" w:hAnsi="Arial" w:cs="Arial"/>
          <w:i/>
          <w:iCs/>
        </w:rPr>
        <w:t xml:space="preserve"> from S</w:t>
      </w:r>
      <w:r w:rsidR="00854872">
        <w:rPr>
          <w:rFonts w:ascii="Arial" w:hAnsi="Arial" w:cs="Arial"/>
          <w:i/>
          <w:iCs/>
        </w:rPr>
        <w:t>A#105</w:t>
      </w:r>
      <w:r>
        <w:rPr>
          <w:rFonts w:ascii="Arial" w:hAnsi="Arial" w:cs="Arial"/>
          <w:i/>
          <w:iCs/>
        </w:rPr>
        <w:t xml:space="preserve"> meeting.</w:t>
      </w:r>
    </w:p>
    <w:p w14:paraId="0ED58907" w14:textId="77777777" w:rsidR="0078459B" w:rsidRDefault="00ED7F5A">
      <w:pPr>
        <w:pStyle w:val="Heading1"/>
      </w:pPr>
      <w:r>
        <w:t>1</w:t>
      </w:r>
      <w:r>
        <w:tab/>
        <w:t>Discussion</w:t>
      </w:r>
    </w:p>
    <w:p w14:paraId="7FDD9A01" w14:textId="73DD47F3" w:rsidR="0078459B" w:rsidRDefault="00ED7F5A" w:rsidP="007206AC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A</w:t>
      </w:r>
      <w:r w:rsidR="00854872">
        <w:rPr>
          <w:rFonts w:eastAsiaTheme="minorEastAsia"/>
          <w:color w:val="auto"/>
          <w:lang w:eastAsia="en-US"/>
        </w:rPr>
        <w:t xml:space="preserve">s </w:t>
      </w:r>
      <w:r w:rsidR="007206AC">
        <w:rPr>
          <w:rFonts w:eastAsiaTheme="minorEastAsia"/>
          <w:color w:val="auto"/>
          <w:lang w:eastAsia="en-US"/>
        </w:rPr>
        <w:t>per the guidance</w:t>
      </w:r>
      <w:r w:rsidR="00854872">
        <w:rPr>
          <w:rFonts w:eastAsiaTheme="minorEastAsia"/>
          <w:color w:val="auto"/>
          <w:lang w:eastAsia="en-US"/>
        </w:rPr>
        <w:t xml:space="preserve"> from SA#105</w:t>
      </w:r>
      <w:r>
        <w:rPr>
          <w:rFonts w:eastAsiaTheme="minorEastAsia"/>
          <w:color w:val="auto"/>
          <w:lang w:eastAsia="en-US"/>
        </w:rPr>
        <w:t xml:space="preserve"> meeting, </w:t>
      </w:r>
      <w:proofErr w:type="gramStart"/>
      <w:r>
        <w:rPr>
          <w:rFonts w:eastAsiaTheme="minorEastAsia"/>
          <w:color w:val="auto"/>
          <w:lang w:eastAsia="en-US"/>
        </w:rPr>
        <w:t xml:space="preserve">the </w:t>
      </w:r>
      <w:r w:rsidR="007206AC">
        <w:rPr>
          <w:rFonts w:eastAsiaTheme="minorEastAsia"/>
          <w:color w:val="auto"/>
          <w:lang w:eastAsia="en-US"/>
        </w:rPr>
        <w:t>final</w:t>
      </w:r>
      <w:r>
        <w:rPr>
          <w:rFonts w:eastAsiaTheme="minorEastAsia"/>
          <w:color w:val="auto"/>
          <w:lang w:eastAsia="en-US"/>
        </w:rPr>
        <w:t xml:space="preserve"> </w:t>
      </w:r>
      <w:r w:rsidR="007206AC">
        <w:rPr>
          <w:rFonts w:eastAsiaTheme="minorEastAsia"/>
          <w:color w:val="auto"/>
          <w:lang w:eastAsia="zh-CN"/>
        </w:rPr>
        <w:t>c</w:t>
      </w:r>
      <w:r>
        <w:rPr>
          <w:rFonts w:eastAsiaTheme="minorEastAsia" w:hint="eastAsia"/>
          <w:color w:val="auto"/>
          <w:lang w:eastAsia="zh-CN"/>
        </w:rPr>
        <w:t>onclusion</w:t>
      </w:r>
      <w:proofErr w:type="gramEnd"/>
      <w:r>
        <w:rPr>
          <w:rFonts w:eastAsiaTheme="minorEastAsia" w:hint="eastAsia"/>
          <w:color w:val="auto"/>
          <w:lang w:eastAsia="zh-CN"/>
        </w:rPr>
        <w:t xml:space="preserve"> </w:t>
      </w:r>
      <w:r w:rsidR="007206AC">
        <w:rPr>
          <w:rFonts w:eastAsiaTheme="minorEastAsia"/>
          <w:color w:val="auto"/>
          <w:lang w:eastAsia="zh-CN"/>
        </w:rPr>
        <w:t>should reflect no normative work for KI#2.2</w:t>
      </w:r>
    </w:p>
    <w:p w14:paraId="736A2693" w14:textId="77777777" w:rsidR="0078459B" w:rsidRDefault="00ED7F5A">
      <w:pPr>
        <w:pStyle w:val="Heading1"/>
      </w:pPr>
      <w:r>
        <w:t>2</w:t>
      </w:r>
      <w:r>
        <w:tab/>
        <w:t>Proposal</w:t>
      </w:r>
      <w:bookmarkEnd w:id="0"/>
    </w:p>
    <w:p w14:paraId="4A56CC50" w14:textId="77777777" w:rsidR="0078459B" w:rsidRDefault="00ED7F5A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eastAsia="zh-CN"/>
        </w:rPr>
        <w:t>54</w:t>
      </w:r>
      <w:r>
        <w:rPr>
          <w:rFonts w:eastAsiaTheme="minorEastAsia"/>
          <w:color w:val="auto"/>
          <w:lang w:eastAsia="en-US"/>
        </w:rPr>
        <w:t xml:space="preserve"> V1.</w:t>
      </w:r>
      <w:r w:rsidR="00854872">
        <w:rPr>
          <w:rFonts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.0.</w:t>
      </w:r>
    </w:p>
    <w:p w14:paraId="7EE8FD17" w14:textId="77777777" w:rsidR="0078459B" w:rsidRDefault="00ED7F5A">
      <w:pPr>
        <w:pStyle w:val="12"/>
        <w:rPr>
          <w:rFonts w:eastAsia="Malgun Gothic"/>
          <w:bCs w:val="0"/>
          <w:color w:val="C5003D"/>
          <w:lang w:eastAsia="ko-KR"/>
        </w:rPr>
      </w:pPr>
      <w:r>
        <w:rPr>
          <w:rFonts w:eastAsia="Malgun Gothic"/>
          <w:bCs w:val="0"/>
          <w:color w:val="C5003D"/>
          <w:lang w:eastAsia="ko-KR"/>
        </w:rPr>
        <w:t xml:space="preserve">* * * * First of Changes * * * * </w:t>
      </w:r>
    </w:p>
    <w:p w14:paraId="4B424800" w14:textId="77777777" w:rsidR="0078459B" w:rsidRDefault="00ED7F5A">
      <w:pPr>
        <w:pStyle w:val="Heading3"/>
      </w:pPr>
      <w:bookmarkStart w:id="2" w:name="_Toc168466659"/>
      <w:r>
        <w:t>8.2.2</w:t>
      </w:r>
      <w:r>
        <w:tab/>
      </w:r>
      <w:del w:id="3" w:author="China Telecom" w:date="2024-08-28T08:43:00Z">
        <w:r>
          <w:delText>Interim c</w:delText>
        </w:r>
      </w:del>
      <w:ins w:id="4" w:author="China Telecom" w:date="2024-08-28T08:43:00Z">
        <w:r>
          <w:t>C</w:t>
        </w:r>
      </w:ins>
      <w:r>
        <w:t>onclusion</w:t>
      </w:r>
      <w:del w:id="5" w:author="Krisztian Kiss r5, Apple" w:date="2024-10-04T14:55:00Z" w16du:dateUtc="2024-10-04T21:55:00Z">
        <w:r w:rsidDel="007206AC">
          <w:delText>s</w:delText>
        </w:r>
      </w:del>
      <w:r>
        <w:t xml:space="preserve"> for Key Issue #2.2</w:t>
      </w:r>
      <w:bookmarkEnd w:id="2"/>
    </w:p>
    <w:p w14:paraId="48D11086" w14:textId="2F32123F" w:rsidR="0078459B" w:rsidRDefault="00ED7F5A">
      <w:pPr>
        <w:pStyle w:val="B1"/>
        <w:ind w:left="0" w:firstLine="0"/>
        <w:rPr>
          <w:ins w:id="6" w:author="China Telecom" w:date="2024-08-28T08:42:00Z"/>
        </w:rPr>
      </w:pPr>
      <w:del w:id="7" w:author="China Telecom" w:date="2024-08-28T08:43:00Z">
        <w:r>
          <w:delText>1.</w:delText>
        </w:r>
        <w:r>
          <w:tab/>
        </w:r>
      </w:del>
      <w:r>
        <w:t xml:space="preserve">It is concluded that there is no </w:t>
      </w:r>
      <w:del w:id="8" w:author="China Telecom" w:date="2024-09-29T10:18:00Z">
        <w:r w:rsidDel="00854872">
          <w:delText xml:space="preserve">consensus to proceed with </w:delText>
        </w:r>
      </w:del>
      <w:r>
        <w:t>normative work for KI#2.2 in Release 19.</w:t>
      </w:r>
    </w:p>
    <w:p w14:paraId="1773CD6F" w14:textId="77777777" w:rsidR="0078459B" w:rsidRDefault="00ED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sectPr w:rsidR="007845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2DC0D" w14:textId="77777777" w:rsidR="00B76A26" w:rsidRDefault="00B76A26">
      <w:pPr>
        <w:spacing w:after="0"/>
      </w:pPr>
      <w:r>
        <w:separator/>
      </w:r>
    </w:p>
  </w:endnote>
  <w:endnote w:type="continuationSeparator" w:id="0">
    <w:p w14:paraId="44AB8AA9" w14:textId="77777777" w:rsidR="00B76A26" w:rsidRDefault="00B76A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ABBBB" w14:textId="77777777" w:rsidR="0078459B" w:rsidRDefault="00ED7F5A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210C5DB" w14:textId="77777777" w:rsidR="0078459B" w:rsidRDefault="00ED7F5A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488342FE" w14:textId="77777777" w:rsidR="0078459B" w:rsidRDefault="007845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9F3BC" w14:textId="77777777" w:rsidR="00B76A26" w:rsidRDefault="00B76A26">
      <w:pPr>
        <w:spacing w:after="0"/>
      </w:pPr>
      <w:r>
        <w:separator/>
      </w:r>
    </w:p>
  </w:footnote>
  <w:footnote w:type="continuationSeparator" w:id="0">
    <w:p w14:paraId="04ED6799" w14:textId="77777777" w:rsidR="00B76A26" w:rsidRDefault="00B76A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830C8" w14:textId="77777777" w:rsidR="0078459B" w:rsidRDefault="0078459B"/>
  <w:p w14:paraId="5C646782" w14:textId="77777777" w:rsidR="0078459B" w:rsidRDefault="0078459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8BB72" w14:textId="265FD714" w:rsidR="0078459B" w:rsidRDefault="00ED7F5A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77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064BEE24" w14:textId="77777777" w:rsidR="0078459B" w:rsidRDefault="0078459B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  <w15:person w15:author="Krisztian Kiss r5, Apple">
    <w15:presenceInfo w15:providerId="None" w15:userId="Krisztian Kiss r5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  <w:docVar w:name="commondata" w:val="eyJoZGlkIjoiYzcxNjFhODdiMDEwNDE4NjNiNzMwZmNkYTE1ZjRjNzUifQ=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0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1CA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779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B18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52C"/>
    <w:rsid w:val="00020E91"/>
    <w:rsid w:val="0002113F"/>
    <w:rsid w:val="00021BE0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012"/>
    <w:rsid w:val="00027504"/>
    <w:rsid w:val="0002757F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755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37E9A"/>
    <w:rsid w:val="00040AD1"/>
    <w:rsid w:val="00040C4C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5FB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4B2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A14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A1E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6DDB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E4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FCB"/>
    <w:rsid w:val="00083A94"/>
    <w:rsid w:val="00083DCF"/>
    <w:rsid w:val="00083EAD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829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29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A73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BE1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1F33"/>
    <w:rsid w:val="000C2024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5BE"/>
    <w:rsid w:val="000D483F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E7A87"/>
    <w:rsid w:val="000F0282"/>
    <w:rsid w:val="000F072C"/>
    <w:rsid w:val="000F0802"/>
    <w:rsid w:val="000F1355"/>
    <w:rsid w:val="000F1AE2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C8C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01E"/>
    <w:rsid w:val="001046CF"/>
    <w:rsid w:val="00104A88"/>
    <w:rsid w:val="00104D98"/>
    <w:rsid w:val="0010535D"/>
    <w:rsid w:val="00105CB9"/>
    <w:rsid w:val="00105DC5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605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68C"/>
    <w:rsid w:val="0012088E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61"/>
    <w:rsid w:val="001246D7"/>
    <w:rsid w:val="00124924"/>
    <w:rsid w:val="001251EB"/>
    <w:rsid w:val="00125495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901"/>
    <w:rsid w:val="00132B96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68E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BAE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77F"/>
    <w:rsid w:val="00153A74"/>
    <w:rsid w:val="00153B67"/>
    <w:rsid w:val="00153FF7"/>
    <w:rsid w:val="001540D1"/>
    <w:rsid w:val="0015435C"/>
    <w:rsid w:val="00154462"/>
    <w:rsid w:val="00154541"/>
    <w:rsid w:val="0015475B"/>
    <w:rsid w:val="00154FA3"/>
    <w:rsid w:val="00155506"/>
    <w:rsid w:val="0015566F"/>
    <w:rsid w:val="00155A3E"/>
    <w:rsid w:val="00155B77"/>
    <w:rsid w:val="0015646D"/>
    <w:rsid w:val="001564AA"/>
    <w:rsid w:val="00156AAA"/>
    <w:rsid w:val="00156BEE"/>
    <w:rsid w:val="00156C07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A1A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9C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02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6E8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3F10"/>
    <w:rsid w:val="001A4152"/>
    <w:rsid w:val="001A4806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1A4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3E"/>
    <w:rsid w:val="001B27DD"/>
    <w:rsid w:val="001B2C0D"/>
    <w:rsid w:val="001B2C31"/>
    <w:rsid w:val="001B3017"/>
    <w:rsid w:val="001B378A"/>
    <w:rsid w:val="001B3914"/>
    <w:rsid w:val="001B4BCF"/>
    <w:rsid w:val="001B4FFE"/>
    <w:rsid w:val="001B524D"/>
    <w:rsid w:val="001B562B"/>
    <w:rsid w:val="001B59B9"/>
    <w:rsid w:val="001B5A56"/>
    <w:rsid w:val="001B5CA0"/>
    <w:rsid w:val="001B6B50"/>
    <w:rsid w:val="001B707E"/>
    <w:rsid w:val="001B717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ED9"/>
    <w:rsid w:val="001C505C"/>
    <w:rsid w:val="001C51EE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20B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0D6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EA8"/>
    <w:rsid w:val="001E60AC"/>
    <w:rsid w:val="001E66FA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C8A"/>
    <w:rsid w:val="001F1E31"/>
    <w:rsid w:val="001F1FA7"/>
    <w:rsid w:val="001F280E"/>
    <w:rsid w:val="001F28C9"/>
    <w:rsid w:val="001F2D39"/>
    <w:rsid w:val="001F35AF"/>
    <w:rsid w:val="001F38D6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70E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648"/>
    <w:rsid w:val="00202057"/>
    <w:rsid w:val="00202441"/>
    <w:rsid w:val="002027DA"/>
    <w:rsid w:val="00203032"/>
    <w:rsid w:val="002035FD"/>
    <w:rsid w:val="002039D7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6B5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097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606"/>
    <w:rsid w:val="00215CDA"/>
    <w:rsid w:val="00215E3B"/>
    <w:rsid w:val="00215E65"/>
    <w:rsid w:val="00215E68"/>
    <w:rsid w:val="00216825"/>
    <w:rsid w:val="002169ED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5BE2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67B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600"/>
    <w:rsid w:val="00242A13"/>
    <w:rsid w:val="00243E68"/>
    <w:rsid w:val="00243FC2"/>
    <w:rsid w:val="002440C6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3D4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2F77"/>
    <w:rsid w:val="00253141"/>
    <w:rsid w:val="0025324F"/>
    <w:rsid w:val="002532AC"/>
    <w:rsid w:val="002545DE"/>
    <w:rsid w:val="002545E0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BC1"/>
    <w:rsid w:val="00273E37"/>
    <w:rsid w:val="00274426"/>
    <w:rsid w:val="002746CE"/>
    <w:rsid w:val="0027475E"/>
    <w:rsid w:val="00274C5F"/>
    <w:rsid w:val="00274E16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04E"/>
    <w:rsid w:val="0028010A"/>
    <w:rsid w:val="002802DB"/>
    <w:rsid w:val="0028053C"/>
    <w:rsid w:val="00280A01"/>
    <w:rsid w:val="0028103A"/>
    <w:rsid w:val="0028165A"/>
    <w:rsid w:val="002817B4"/>
    <w:rsid w:val="00281C4E"/>
    <w:rsid w:val="00281FB6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1F8"/>
    <w:rsid w:val="002844A7"/>
    <w:rsid w:val="002845EA"/>
    <w:rsid w:val="00285E35"/>
    <w:rsid w:val="00285F5B"/>
    <w:rsid w:val="00286046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C4A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D60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48A3"/>
    <w:rsid w:val="002A4E1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0FAC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47"/>
    <w:rsid w:val="002C7E36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13"/>
    <w:rsid w:val="002D5341"/>
    <w:rsid w:val="002D546B"/>
    <w:rsid w:val="002D55B8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D7FE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3CD0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431"/>
    <w:rsid w:val="002F6C1E"/>
    <w:rsid w:val="002F6D28"/>
    <w:rsid w:val="002F6EE8"/>
    <w:rsid w:val="002F6F4C"/>
    <w:rsid w:val="002F7462"/>
    <w:rsid w:val="002F796C"/>
    <w:rsid w:val="00300394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3F8F"/>
    <w:rsid w:val="00304030"/>
    <w:rsid w:val="00304258"/>
    <w:rsid w:val="0030493D"/>
    <w:rsid w:val="00304A85"/>
    <w:rsid w:val="00304C35"/>
    <w:rsid w:val="0030504D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338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5DE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4C7F"/>
    <w:rsid w:val="0032592A"/>
    <w:rsid w:val="00325BED"/>
    <w:rsid w:val="00325E44"/>
    <w:rsid w:val="0032650F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A39"/>
    <w:rsid w:val="00332CFC"/>
    <w:rsid w:val="00332D6C"/>
    <w:rsid w:val="00332E5D"/>
    <w:rsid w:val="0033372F"/>
    <w:rsid w:val="00333826"/>
    <w:rsid w:val="00333F1D"/>
    <w:rsid w:val="00334143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01"/>
    <w:rsid w:val="00360CA8"/>
    <w:rsid w:val="00360D13"/>
    <w:rsid w:val="003616C0"/>
    <w:rsid w:val="003619DC"/>
    <w:rsid w:val="00362215"/>
    <w:rsid w:val="003624BD"/>
    <w:rsid w:val="00362AFA"/>
    <w:rsid w:val="00363016"/>
    <w:rsid w:val="0036391C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329"/>
    <w:rsid w:val="00365A0D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EB8"/>
    <w:rsid w:val="0037240A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D7D"/>
    <w:rsid w:val="00381F86"/>
    <w:rsid w:val="00382135"/>
    <w:rsid w:val="003823DA"/>
    <w:rsid w:val="00382460"/>
    <w:rsid w:val="00382A94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204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4FD3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97D2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212"/>
    <w:rsid w:val="003B0371"/>
    <w:rsid w:val="003B03EC"/>
    <w:rsid w:val="003B07E2"/>
    <w:rsid w:val="003B0A57"/>
    <w:rsid w:val="003B0B8D"/>
    <w:rsid w:val="003B0C2D"/>
    <w:rsid w:val="003B1780"/>
    <w:rsid w:val="003B1AE5"/>
    <w:rsid w:val="003B1FB5"/>
    <w:rsid w:val="003B219B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69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11F"/>
    <w:rsid w:val="003C432F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EE8"/>
    <w:rsid w:val="003C6F1B"/>
    <w:rsid w:val="003C72C0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8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145"/>
    <w:rsid w:val="003E028C"/>
    <w:rsid w:val="003E0819"/>
    <w:rsid w:val="003E0A05"/>
    <w:rsid w:val="003E0BA4"/>
    <w:rsid w:val="003E0E0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055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FC"/>
    <w:rsid w:val="003F278E"/>
    <w:rsid w:val="003F2B02"/>
    <w:rsid w:val="003F2C3F"/>
    <w:rsid w:val="003F3C5C"/>
    <w:rsid w:val="003F4511"/>
    <w:rsid w:val="003F4A7C"/>
    <w:rsid w:val="003F4B6A"/>
    <w:rsid w:val="003F4EC9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008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252"/>
    <w:rsid w:val="0040660E"/>
    <w:rsid w:val="00406959"/>
    <w:rsid w:val="00406D89"/>
    <w:rsid w:val="004078D0"/>
    <w:rsid w:val="00410272"/>
    <w:rsid w:val="004106A1"/>
    <w:rsid w:val="004109AD"/>
    <w:rsid w:val="00411A1C"/>
    <w:rsid w:val="004123C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82"/>
    <w:rsid w:val="00413FA6"/>
    <w:rsid w:val="0041415D"/>
    <w:rsid w:val="00414846"/>
    <w:rsid w:val="00414BC1"/>
    <w:rsid w:val="00414D3F"/>
    <w:rsid w:val="00415031"/>
    <w:rsid w:val="00415187"/>
    <w:rsid w:val="0041547E"/>
    <w:rsid w:val="00415A74"/>
    <w:rsid w:val="00415AF8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604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3C6"/>
    <w:rsid w:val="0043154F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711"/>
    <w:rsid w:val="00434833"/>
    <w:rsid w:val="004348E6"/>
    <w:rsid w:val="00434F28"/>
    <w:rsid w:val="0043525A"/>
    <w:rsid w:val="004355FC"/>
    <w:rsid w:val="00435F51"/>
    <w:rsid w:val="00436018"/>
    <w:rsid w:val="00436717"/>
    <w:rsid w:val="00436E7F"/>
    <w:rsid w:val="00437372"/>
    <w:rsid w:val="0043740B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4B2"/>
    <w:rsid w:val="00443D38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60"/>
    <w:rsid w:val="00450F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7EA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1B4"/>
    <w:rsid w:val="00467901"/>
    <w:rsid w:val="00467C08"/>
    <w:rsid w:val="00470378"/>
    <w:rsid w:val="00470439"/>
    <w:rsid w:val="00470872"/>
    <w:rsid w:val="00470CD0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6FDE"/>
    <w:rsid w:val="00477B5E"/>
    <w:rsid w:val="00477C1F"/>
    <w:rsid w:val="0048109C"/>
    <w:rsid w:val="00481617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055"/>
    <w:rsid w:val="00495773"/>
    <w:rsid w:val="00495C30"/>
    <w:rsid w:val="00495D56"/>
    <w:rsid w:val="0049607F"/>
    <w:rsid w:val="00496317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73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24F"/>
    <w:rsid w:val="004C0A58"/>
    <w:rsid w:val="004C1A78"/>
    <w:rsid w:val="004C1D57"/>
    <w:rsid w:val="004C1DB1"/>
    <w:rsid w:val="004C22DB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A14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AD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6E5E"/>
    <w:rsid w:val="004E746B"/>
    <w:rsid w:val="004F012C"/>
    <w:rsid w:val="004F0493"/>
    <w:rsid w:val="004F13DB"/>
    <w:rsid w:val="004F1769"/>
    <w:rsid w:val="004F196F"/>
    <w:rsid w:val="004F1FFE"/>
    <w:rsid w:val="004F25F2"/>
    <w:rsid w:val="004F2E0A"/>
    <w:rsid w:val="004F2EC7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977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7CE"/>
    <w:rsid w:val="00503C7A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DF8"/>
    <w:rsid w:val="00513FF9"/>
    <w:rsid w:val="00514D59"/>
    <w:rsid w:val="00514D5F"/>
    <w:rsid w:val="0051553B"/>
    <w:rsid w:val="005155FC"/>
    <w:rsid w:val="0051572D"/>
    <w:rsid w:val="00515934"/>
    <w:rsid w:val="00515ADD"/>
    <w:rsid w:val="00516B64"/>
    <w:rsid w:val="00516E72"/>
    <w:rsid w:val="00517290"/>
    <w:rsid w:val="005178BB"/>
    <w:rsid w:val="0051790D"/>
    <w:rsid w:val="005179AB"/>
    <w:rsid w:val="005179F2"/>
    <w:rsid w:val="00517E10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389A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EC9"/>
    <w:rsid w:val="00530FAB"/>
    <w:rsid w:val="00531577"/>
    <w:rsid w:val="005316B4"/>
    <w:rsid w:val="00531BBB"/>
    <w:rsid w:val="00531E41"/>
    <w:rsid w:val="00531F08"/>
    <w:rsid w:val="005326B5"/>
    <w:rsid w:val="0053289A"/>
    <w:rsid w:val="0053297E"/>
    <w:rsid w:val="00532D0B"/>
    <w:rsid w:val="00532EA4"/>
    <w:rsid w:val="005330BA"/>
    <w:rsid w:val="00533124"/>
    <w:rsid w:val="00533276"/>
    <w:rsid w:val="00533ABE"/>
    <w:rsid w:val="00533BBF"/>
    <w:rsid w:val="00533BF8"/>
    <w:rsid w:val="00533F49"/>
    <w:rsid w:val="00534A0E"/>
    <w:rsid w:val="0053509F"/>
    <w:rsid w:val="00535910"/>
    <w:rsid w:val="00535E7D"/>
    <w:rsid w:val="00535E83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4F0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8C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5E82"/>
    <w:rsid w:val="005760CC"/>
    <w:rsid w:val="0057660D"/>
    <w:rsid w:val="00576634"/>
    <w:rsid w:val="00576CC6"/>
    <w:rsid w:val="005771AF"/>
    <w:rsid w:val="00577306"/>
    <w:rsid w:val="00577521"/>
    <w:rsid w:val="00577D51"/>
    <w:rsid w:val="0058007A"/>
    <w:rsid w:val="00580177"/>
    <w:rsid w:val="00580435"/>
    <w:rsid w:val="00580468"/>
    <w:rsid w:val="005804C9"/>
    <w:rsid w:val="0058073C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64C"/>
    <w:rsid w:val="005869F8"/>
    <w:rsid w:val="00586A2B"/>
    <w:rsid w:val="00587343"/>
    <w:rsid w:val="00587509"/>
    <w:rsid w:val="005879E7"/>
    <w:rsid w:val="00587F86"/>
    <w:rsid w:val="00590254"/>
    <w:rsid w:val="0059094E"/>
    <w:rsid w:val="00590EDB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842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97FFB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29E4"/>
    <w:rsid w:val="005A2C3F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637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884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ED0"/>
    <w:rsid w:val="005C425D"/>
    <w:rsid w:val="005C4F9A"/>
    <w:rsid w:val="005C535E"/>
    <w:rsid w:val="005C559C"/>
    <w:rsid w:val="005C5AFB"/>
    <w:rsid w:val="005C5CC4"/>
    <w:rsid w:val="005C5D16"/>
    <w:rsid w:val="005C5ECB"/>
    <w:rsid w:val="005C72A0"/>
    <w:rsid w:val="005C7748"/>
    <w:rsid w:val="005C79FC"/>
    <w:rsid w:val="005C7AFD"/>
    <w:rsid w:val="005D0431"/>
    <w:rsid w:val="005D09B4"/>
    <w:rsid w:val="005D132A"/>
    <w:rsid w:val="005D1693"/>
    <w:rsid w:val="005D170C"/>
    <w:rsid w:val="005D1741"/>
    <w:rsid w:val="005D1839"/>
    <w:rsid w:val="005D1953"/>
    <w:rsid w:val="005D1EAA"/>
    <w:rsid w:val="005D24EA"/>
    <w:rsid w:val="005D2898"/>
    <w:rsid w:val="005D3219"/>
    <w:rsid w:val="005D374A"/>
    <w:rsid w:val="005D3AF6"/>
    <w:rsid w:val="005D3C76"/>
    <w:rsid w:val="005D406E"/>
    <w:rsid w:val="005D4281"/>
    <w:rsid w:val="005D43EE"/>
    <w:rsid w:val="005D4738"/>
    <w:rsid w:val="005D4A2A"/>
    <w:rsid w:val="005D4A53"/>
    <w:rsid w:val="005D4AC7"/>
    <w:rsid w:val="005D50E4"/>
    <w:rsid w:val="005D54B1"/>
    <w:rsid w:val="005D58AD"/>
    <w:rsid w:val="005D5C37"/>
    <w:rsid w:val="005D5DB8"/>
    <w:rsid w:val="005D6373"/>
    <w:rsid w:val="005D6503"/>
    <w:rsid w:val="005D662E"/>
    <w:rsid w:val="005D6DC1"/>
    <w:rsid w:val="005D6FE3"/>
    <w:rsid w:val="005D7284"/>
    <w:rsid w:val="005D7371"/>
    <w:rsid w:val="005D73BF"/>
    <w:rsid w:val="005D74DE"/>
    <w:rsid w:val="005E0259"/>
    <w:rsid w:val="005E0427"/>
    <w:rsid w:val="005E09D2"/>
    <w:rsid w:val="005E0BFF"/>
    <w:rsid w:val="005E0D8F"/>
    <w:rsid w:val="005E140E"/>
    <w:rsid w:val="005E1992"/>
    <w:rsid w:val="005E1CEC"/>
    <w:rsid w:val="005E1DD2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5CF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0EE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39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87"/>
    <w:rsid w:val="00607934"/>
    <w:rsid w:val="00607FB8"/>
    <w:rsid w:val="006101EB"/>
    <w:rsid w:val="00610BEE"/>
    <w:rsid w:val="00610BFE"/>
    <w:rsid w:val="00610DC1"/>
    <w:rsid w:val="00610F13"/>
    <w:rsid w:val="00610F4F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A20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EF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267"/>
    <w:rsid w:val="006264C4"/>
    <w:rsid w:val="006267FA"/>
    <w:rsid w:val="00626AD3"/>
    <w:rsid w:val="00626B5B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8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C55"/>
    <w:rsid w:val="00642D68"/>
    <w:rsid w:val="00643AFA"/>
    <w:rsid w:val="00644109"/>
    <w:rsid w:val="0064425C"/>
    <w:rsid w:val="006442C8"/>
    <w:rsid w:val="0064431B"/>
    <w:rsid w:val="0064434D"/>
    <w:rsid w:val="0064452D"/>
    <w:rsid w:val="00644591"/>
    <w:rsid w:val="006451E0"/>
    <w:rsid w:val="00645984"/>
    <w:rsid w:val="00645D98"/>
    <w:rsid w:val="006466FA"/>
    <w:rsid w:val="006470C6"/>
    <w:rsid w:val="006473CF"/>
    <w:rsid w:val="006476C2"/>
    <w:rsid w:val="00647714"/>
    <w:rsid w:val="006479B0"/>
    <w:rsid w:val="006502B8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49A"/>
    <w:rsid w:val="00655AFC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2D1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44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0A8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6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9EC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51D"/>
    <w:rsid w:val="00697601"/>
    <w:rsid w:val="00697743"/>
    <w:rsid w:val="006978B2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5E0"/>
    <w:rsid w:val="006A4A6C"/>
    <w:rsid w:val="006A4A75"/>
    <w:rsid w:val="006A4C1E"/>
    <w:rsid w:val="006A4EAB"/>
    <w:rsid w:val="006A5507"/>
    <w:rsid w:val="006A5CC6"/>
    <w:rsid w:val="006A618C"/>
    <w:rsid w:val="006A62D1"/>
    <w:rsid w:val="006A66F3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AD4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6FF4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E8B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8D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52C"/>
    <w:rsid w:val="006E4669"/>
    <w:rsid w:val="006E4802"/>
    <w:rsid w:val="006E4ADF"/>
    <w:rsid w:val="006E4C85"/>
    <w:rsid w:val="006E5046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97D"/>
    <w:rsid w:val="006F0D30"/>
    <w:rsid w:val="006F123D"/>
    <w:rsid w:val="006F14AD"/>
    <w:rsid w:val="006F15A3"/>
    <w:rsid w:val="006F2A58"/>
    <w:rsid w:val="006F34C3"/>
    <w:rsid w:val="006F375A"/>
    <w:rsid w:val="006F3D4C"/>
    <w:rsid w:val="006F3FD7"/>
    <w:rsid w:val="006F4C4D"/>
    <w:rsid w:val="006F4E53"/>
    <w:rsid w:val="006F4FE6"/>
    <w:rsid w:val="006F51A4"/>
    <w:rsid w:val="006F5236"/>
    <w:rsid w:val="006F6589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386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8DE"/>
    <w:rsid w:val="00707A08"/>
    <w:rsid w:val="0071031F"/>
    <w:rsid w:val="0071054F"/>
    <w:rsid w:val="007109DA"/>
    <w:rsid w:val="00710E72"/>
    <w:rsid w:val="0071100C"/>
    <w:rsid w:val="00711194"/>
    <w:rsid w:val="00711241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365"/>
    <w:rsid w:val="00717595"/>
    <w:rsid w:val="00717DB1"/>
    <w:rsid w:val="007201CA"/>
    <w:rsid w:val="007206AC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1E9"/>
    <w:rsid w:val="00722B46"/>
    <w:rsid w:val="00722CC7"/>
    <w:rsid w:val="00722F20"/>
    <w:rsid w:val="00722F47"/>
    <w:rsid w:val="00723068"/>
    <w:rsid w:val="0072361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22F"/>
    <w:rsid w:val="00737549"/>
    <w:rsid w:val="0073770A"/>
    <w:rsid w:val="00737B36"/>
    <w:rsid w:val="00740454"/>
    <w:rsid w:val="00740946"/>
    <w:rsid w:val="00740C53"/>
    <w:rsid w:val="0074101E"/>
    <w:rsid w:val="0074126C"/>
    <w:rsid w:val="007412B4"/>
    <w:rsid w:val="00742173"/>
    <w:rsid w:val="00742229"/>
    <w:rsid w:val="007422A2"/>
    <w:rsid w:val="00742353"/>
    <w:rsid w:val="00742365"/>
    <w:rsid w:val="0074309D"/>
    <w:rsid w:val="0074322D"/>
    <w:rsid w:val="00743BC0"/>
    <w:rsid w:val="00743EA0"/>
    <w:rsid w:val="00744F89"/>
    <w:rsid w:val="007455B2"/>
    <w:rsid w:val="00745A38"/>
    <w:rsid w:val="00745DC2"/>
    <w:rsid w:val="007476BF"/>
    <w:rsid w:val="007477B5"/>
    <w:rsid w:val="00747877"/>
    <w:rsid w:val="00747AEC"/>
    <w:rsid w:val="00747D63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7F4"/>
    <w:rsid w:val="0075483C"/>
    <w:rsid w:val="00754AF6"/>
    <w:rsid w:val="00754BAE"/>
    <w:rsid w:val="007550B9"/>
    <w:rsid w:val="00755248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156D"/>
    <w:rsid w:val="007628E6"/>
    <w:rsid w:val="00762A3A"/>
    <w:rsid w:val="00762D68"/>
    <w:rsid w:val="007630BD"/>
    <w:rsid w:val="0076327F"/>
    <w:rsid w:val="0076329E"/>
    <w:rsid w:val="00763BD4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B4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296"/>
    <w:rsid w:val="007762A9"/>
    <w:rsid w:val="0077687A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59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48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AB3"/>
    <w:rsid w:val="00791138"/>
    <w:rsid w:val="0079228D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197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0D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BAA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8F7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0B1"/>
    <w:rsid w:val="007C521B"/>
    <w:rsid w:val="007C536D"/>
    <w:rsid w:val="007C54D1"/>
    <w:rsid w:val="007C5625"/>
    <w:rsid w:val="007C5E71"/>
    <w:rsid w:val="007C5FDC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AE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E6F"/>
    <w:rsid w:val="007D7635"/>
    <w:rsid w:val="007D7959"/>
    <w:rsid w:val="007D7B36"/>
    <w:rsid w:val="007D7D16"/>
    <w:rsid w:val="007E018B"/>
    <w:rsid w:val="007E05C3"/>
    <w:rsid w:val="007E0A3E"/>
    <w:rsid w:val="007E0B54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7E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702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9C2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EBB"/>
    <w:rsid w:val="00801FE1"/>
    <w:rsid w:val="00802387"/>
    <w:rsid w:val="00802594"/>
    <w:rsid w:val="008025BF"/>
    <w:rsid w:val="00802751"/>
    <w:rsid w:val="0080301A"/>
    <w:rsid w:val="0080302E"/>
    <w:rsid w:val="008032E9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655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1CD8"/>
    <w:rsid w:val="00812167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7E3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48DD"/>
    <w:rsid w:val="008252EC"/>
    <w:rsid w:val="008254EB"/>
    <w:rsid w:val="00826079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68C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9BF"/>
    <w:rsid w:val="00837B87"/>
    <w:rsid w:val="00837C59"/>
    <w:rsid w:val="00840520"/>
    <w:rsid w:val="008409FD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6D2"/>
    <w:rsid w:val="00844C9B"/>
    <w:rsid w:val="00845188"/>
    <w:rsid w:val="00845C6F"/>
    <w:rsid w:val="008460B9"/>
    <w:rsid w:val="00846143"/>
    <w:rsid w:val="008462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872"/>
    <w:rsid w:val="00854B2F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609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8A1"/>
    <w:rsid w:val="008658C4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0F2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FBD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531"/>
    <w:rsid w:val="00881B7F"/>
    <w:rsid w:val="00881CFB"/>
    <w:rsid w:val="00881FC2"/>
    <w:rsid w:val="008820B2"/>
    <w:rsid w:val="0088213A"/>
    <w:rsid w:val="00882660"/>
    <w:rsid w:val="00882979"/>
    <w:rsid w:val="00882E34"/>
    <w:rsid w:val="00883863"/>
    <w:rsid w:val="00883935"/>
    <w:rsid w:val="00884042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9B6"/>
    <w:rsid w:val="00886A2A"/>
    <w:rsid w:val="0088737D"/>
    <w:rsid w:val="008878A9"/>
    <w:rsid w:val="00887CD6"/>
    <w:rsid w:val="00890269"/>
    <w:rsid w:val="008902D4"/>
    <w:rsid w:val="00890499"/>
    <w:rsid w:val="008908D2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AD7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9B7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6AA"/>
    <w:rsid w:val="008C2744"/>
    <w:rsid w:val="008C2A1D"/>
    <w:rsid w:val="008C2A6E"/>
    <w:rsid w:val="008C2D66"/>
    <w:rsid w:val="008C2F0C"/>
    <w:rsid w:val="008C2FC7"/>
    <w:rsid w:val="008C3275"/>
    <w:rsid w:val="008C3360"/>
    <w:rsid w:val="008C34E8"/>
    <w:rsid w:val="008C3E01"/>
    <w:rsid w:val="008C41F1"/>
    <w:rsid w:val="008C4B3D"/>
    <w:rsid w:val="008C4D57"/>
    <w:rsid w:val="008C517C"/>
    <w:rsid w:val="008C5A72"/>
    <w:rsid w:val="008C60D8"/>
    <w:rsid w:val="008C6479"/>
    <w:rsid w:val="008C6801"/>
    <w:rsid w:val="008C6CF1"/>
    <w:rsid w:val="008C6E6C"/>
    <w:rsid w:val="008C70E6"/>
    <w:rsid w:val="008C7633"/>
    <w:rsid w:val="008C77C2"/>
    <w:rsid w:val="008C7E1E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AB1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033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37F"/>
    <w:rsid w:val="008E46BF"/>
    <w:rsid w:val="008E4942"/>
    <w:rsid w:val="008E4C8B"/>
    <w:rsid w:val="008E5141"/>
    <w:rsid w:val="008E5217"/>
    <w:rsid w:val="008E54D6"/>
    <w:rsid w:val="008E55B9"/>
    <w:rsid w:val="008E55E7"/>
    <w:rsid w:val="008E5C51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3C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6FD"/>
    <w:rsid w:val="00901AE4"/>
    <w:rsid w:val="00901B6A"/>
    <w:rsid w:val="00901C1B"/>
    <w:rsid w:val="00902844"/>
    <w:rsid w:val="00902A22"/>
    <w:rsid w:val="009036CC"/>
    <w:rsid w:val="00903749"/>
    <w:rsid w:val="00903FF7"/>
    <w:rsid w:val="00904225"/>
    <w:rsid w:val="009042F0"/>
    <w:rsid w:val="009045BD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4B8"/>
    <w:rsid w:val="00916C3D"/>
    <w:rsid w:val="00916D28"/>
    <w:rsid w:val="009171AF"/>
    <w:rsid w:val="0091742E"/>
    <w:rsid w:val="009177DE"/>
    <w:rsid w:val="009179DB"/>
    <w:rsid w:val="00917A7E"/>
    <w:rsid w:val="00917C46"/>
    <w:rsid w:val="00917CBC"/>
    <w:rsid w:val="0092028E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9D5"/>
    <w:rsid w:val="00925F47"/>
    <w:rsid w:val="00925F9C"/>
    <w:rsid w:val="00926407"/>
    <w:rsid w:val="00926607"/>
    <w:rsid w:val="00926690"/>
    <w:rsid w:val="0092694D"/>
    <w:rsid w:val="00927010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D5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446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D93"/>
    <w:rsid w:val="00960F30"/>
    <w:rsid w:val="00961298"/>
    <w:rsid w:val="00961624"/>
    <w:rsid w:val="00961D82"/>
    <w:rsid w:val="00962191"/>
    <w:rsid w:val="009631DE"/>
    <w:rsid w:val="0096469C"/>
    <w:rsid w:val="0096481C"/>
    <w:rsid w:val="00964904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9C2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36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2BD"/>
    <w:rsid w:val="0097572B"/>
    <w:rsid w:val="00975BCD"/>
    <w:rsid w:val="0097615F"/>
    <w:rsid w:val="0097633C"/>
    <w:rsid w:val="00976359"/>
    <w:rsid w:val="009764FE"/>
    <w:rsid w:val="00976735"/>
    <w:rsid w:val="009767A8"/>
    <w:rsid w:val="00976A5D"/>
    <w:rsid w:val="00976ECE"/>
    <w:rsid w:val="009773A1"/>
    <w:rsid w:val="00977485"/>
    <w:rsid w:val="009776B3"/>
    <w:rsid w:val="009777FB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C3F"/>
    <w:rsid w:val="00986282"/>
    <w:rsid w:val="009862F2"/>
    <w:rsid w:val="0098650A"/>
    <w:rsid w:val="0098694F"/>
    <w:rsid w:val="009871EF"/>
    <w:rsid w:val="00987724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1DC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6BE"/>
    <w:rsid w:val="009959D1"/>
    <w:rsid w:val="00995A3B"/>
    <w:rsid w:val="00995B2A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8D7"/>
    <w:rsid w:val="009A1A47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950"/>
    <w:rsid w:val="009B6C8B"/>
    <w:rsid w:val="009B6FC0"/>
    <w:rsid w:val="009B728C"/>
    <w:rsid w:val="009C0A3E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754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3E88"/>
    <w:rsid w:val="009D4B10"/>
    <w:rsid w:val="009D507A"/>
    <w:rsid w:val="009D5160"/>
    <w:rsid w:val="009D51A0"/>
    <w:rsid w:val="009D5244"/>
    <w:rsid w:val="009D54AE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2F4"/>
    <w:rsid w:val="009E16D5"/>
    <w:rsid w:val="009E187A"/>
    <w:rsid w:val="009E1C90"/>
    <w:rsid w:val="009E2904"/>
    <w:rsid w:val="009E2EB3"/>
    <w:rsid w:val="009E2F5C"/>
    <w:rsid w:val="009E31B7"/>
    <w:rsid w:val="009E3883"/>
    <w:rsid w:val="009E3B12"/>
    <w:rsid w:val="009E3B7E"/>
    <w:rsid w:val="009E3C34"/>
    <w:rsid w:val="009E3CC9"/>
    <w:rsid w:val="009E3D60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31A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DB1"/>
    <w:rsid w:val="00A03401"/>
    <w:rsid w:val="00A03408"/>
    <w:rsid w:val="00A0351C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688"/>
    <w:rsid w:val="00A157A9"/>
    <w:rsid w:val="00A15808"/>
    <w:rsid w:val="00A158F5"/>
    <w:rsid w:val="00A16031"/>
    <w:rsid w:val="00A160F2"/>
    <w:rsid w:val="00A161BD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1EEA"/>
    <w:rsid w:val="00A22216"/>
    <w:rsid w:val="00A2240F"/>
    <w:rsid w:val="00A227EC"/>
    <w:rsid w:val="00A22AC9"/>
    <w:rsid w:val="00A22B67"/>
    <w:rsid w:val="00A22E35"/>
    <w:rsid w:val="00A236B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0A4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C76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A3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B4E"/>
    <w:rsid w:val="00A44DBC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C5D"/>
    <w:rsid w:val="00A54EB7"/>
    <w:rsid w:val="00A5528B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425"/>
    <w:rsid w:val="00A71565"/>
    <w:rsid w:val="00A720BA"/>
    <w:rsid w:val="00A7269D"/>
    <w:rsid w:val="00A728B2"/>
    <w:rsid w:val="00A72B36"/>
    <w:rsid w:val="00A73067"/>
    <w:rsid w:val="00A733CE"/>
    <w:rsid w:val="00A7348F"/>
    <w:rsid w:val="00A73979"/>
    <w:rsid w:val="00A73D33"/>
    <w:rsid w:val="00A73EF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F7B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A5"/>
    <w:rsid w:val="00A83477"/>
    <w:rsid w:val="00A8355F"/>
    <w:rsid w:val="00A8375E"/>
    <w:rsid w:val="00A83A57"/>
    <w:rsid w:val="00A84167"/>
    <w:rsid w:val="00A842DF"/>
    <w:rsid w:val="00A84481"/>
    <w:rsid w:val="00A8465C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6F4D"/>
    <w:rsid w:val="00A87740"/>
    <w:rsid w:val="00A8779D"/>
    <w:rsid w:val="00A87A70"/>
    <w:rsid w:val="00A87C81"/>
    <w:rsid w:val="00A903A2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273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CC2"/>
    <w:rsid w:val="00AB0232"/>
    <w:rsid w:val="00AB0377"/>
    <w:rsid w:val="00AB07EE"/>
    <w:rsid w:val="00AB085E"/>
    <w:rsid w:val="00AB0D29"/>
    <w:rsid w:val="00AB168D"/>
    <w:rsid w:val="00AB1798"/>
    <w:rsid w:val="00AB1874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591"/>
    <w:rsid w:val="00AC27EF"/>
    <w:rsid w:val="00AC2A30"/>
    <w:rsid w:val="00AC2D21"/>
    <w:rsid w:val="00AC2FC5"/>
    <w:rsid w:val="00AC30C2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3E"/>
    <w:rsid w:val="00AD5265"/>
    <w:rsid w:val="00AD5280"/>
    <w:rsid w:val="00AD5702"/>
    <w:rsid w:val="00AD57BB"/>
    <w:rsid w:val="00AD593A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0E5D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2C77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904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20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1E9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9E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02C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85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7E4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076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261"/>
    <w:rsid w:val="00B55365"/>
    <w:rsid w:val="00B558BE"/>
    <w:rsid w:val="00B55CD4"/>
    <w:rsid w:val="00B55F19"/>
    <w:rsid w:val="00B56962"/>
    <w:rsid w:val="00B56BE9"/>
    <w:rsid w:val="00B56F22"/>
    <w:rsid w:val="00B573B8"/>
    <w:rsid w:val="00B6007E"/>
    <w:rsid w:val="00B60104"/>
    <w:rsid w:val="00B6014F"/>
    <w:rsid w:val="00B6040D"/>
    <w:rsid w:val="00B6057C"/>
    <w:rsid w:val="00B60DC8"/>
    <w:rsid w:val="00B61C35"/>
    <w:rsid w:val="00B61D2C"/>
    <w:rsid w:val="00B62C84"/>
    <w:rsid w:val="00B6357F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5F2"/>
    <w:rsid w:val="00B70D03"/>
    <w:rsid w:val="00B712AB"/>
    <w:rsid w:val="00B71831"/>
    <w:rsid w:val="00B726C0"/>
    <w:rsid w:val="00B727DA"/>
    <w:rsid w:val="00B728DF"/>
    <w:rsid w:val="00B72A68"/>
    <w:rsid w:val="00B72CEC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A26"/>
    <w:rsid w:val="00B76B2A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DE6"/>
    <w:rsid w:val="00B904FF"/>
    <w:rsid w:val="00B90850"/>
    <w:rsid w:val="00B9092E"/>
    <w:rsid w:val="00B90A25"/>
    <w:rsid w:val="00B90AFB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40E"/>
    <w:rsid w:val="00BA07CE"/>
    <w:rsid w:val="00BA0996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4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43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587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17C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32A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1FC"/>
    <w:rsid w:val="00BF657B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89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6B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1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01"/>
    <w:rsid w:val="00C108F8"/>
    <w:rsid w:val="00C10ACD"/>
    <w:rsid w:val="00C10CB5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EA6"/>
    <w:rsid w:val="00C24FB1"/>
    <w:rsid w:val="00C2504E"/>
    <w:rsid w:val="00C2514D"/>
    <w:rsid w:val="00C25A5E"/>
    <w:rsid w:val="00C25ADE"/>
    <w:rsid w:val="00C25DA4"/>
    <w:rsid w:val="00C26832"/>
    <w:rsid w:val="00C271D9"/>
    <w:rsid w:val="00C27B2A"/>
    <w:rsid w:val="00C27D93"/>
    <w:rsid w:val="00C27FE3"/>
    <w:rsid w:val="00C3021A"/>
    <w:rsid w:val="00C30691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8AC"/>
    <w:rsid w:val="00C37982"/>
    <w:rsid w:val="00C37FA2"/>
    <w:rsid w:val="00C40342"/>
    <w:rsid w:val="00C40516"/>
    <w:rsid w:val="00C40925"/>
    <w:rsid w:val="00C40C68"/>
    <w:rsid w:val="00C419A2"/>
    <w:rsid w:val="00C41F8D"/>
    <w:rsid w:val="00C42786"/>
    <w:rsid w:val="00C42B99"/>
    <w:rsid w:val="00C42CE4"/>
    <w:rsid w:val="00C437C3"/>
    <w:rsid w:val="00C43B1B"/>
    <w:rsid w:val="00C43C7E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3F6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6AD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699"/>
    <w:rsid w:val="00C67CF0"/>
    <w:rsid w:val="00C70267"/>
    <w:rsid w:val="00C7038C"/>
    <w:rsid w:val="00C70A51"/>
    <w:rsid w:val="00C70CCB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3D4E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6FD"/>
    <w:rsid w:val="00C95B6A"/>
    <w:rsid w:val="00C96C3E"/>
    <w:rsid w:val="00C97048"/>
    <w:rsid w:val="00C97D76"/>
    <w:rsid w:val="00C97F71"/>
    <w:rsid w:val="00CA07AC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4AF"/>
    <w:rsid w:val="00CA65A6"/>
    <w:rsid w:val="00CA65AE"/>
    <w:rsid w:val="00CA7055"/>
    <w:rsid w:val="00CA7160"/>
    <w:rsid w:val="00CA73E0"/>
    <w:rsid w:val="00CA73F0"/>
    <w:rsid w:val="00CA76CE"/>
    <w:rsid w:val="00CA7735"/>
    <w:rsid w:val="00CA7811"/>
    <w:rsid w:val="00CA7A09"/>
    <w:rsid w:val="00CA7C1F"/>
    <w:rsid w:val="00CB03CB"/>
    <w:rsid w:val="00CB0F8C"/>
    <w:rsid w:val="00CB1045"/>
    <w:rsid w:val="00CB11A1"/>
    <w:rsid w:val="00CB1240"/>
    <w:rsid w:val="00CB1367"/>
    <w:rsid w:val="00CB18FE"/>
    <w:rsid w:val="00CB1A38"/>
    <w:rsid w:val="00CB1C7A"/>
    <w:rsid w:val="00CB1EC8"/>
    <w:rsid w:val="00CB216C"/>
    <w:rsid w:val="00CB22EF"/>
    <w:rsid w:val="00CB2672"/>
    <w:rsid w:val="00CB2B00"/>
    <w:rsid w:val="00CB3420"/>
    <w:rsid w:val="00CB37D3"/>
    <w:rsid w:val="00CB3805"/>
    <w:rsid w:val="00CB3D6B"/>
    <w:rsid w:val="00CB42B2"/>
    <w:rsid w:val="00CB4355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0B90"/>
    <w:rsid w:val="00CC0FEF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4D38"/>
    <w:rsid w:val="00CC5357"/>
    <w:rsid w:val="00CC540C"/>
    <w:rsid w:val="00CC5766"/>
    <w:rsid w:val="00CC58EA"/>
    <w:rsid w:val="00CC5A02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7E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0E"/>
    <w:rsid w:val="00CE0A2C"/>
    <w:rsid w:val="00CE0A9F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8D1"/>
    <w:rsid w:val="00CF6ACE"/>
    <w:rsid w:val="00CF6F2E"/>
    <w:rsid w:val="00CF6F60"/>
    <w:rsid w:val="00CF733F"/>
    <w:rsid w:val="00CF75C9"/>
    <w:rsid w:val="00CF77B7"/>
    <w:rsid w:val="00CF79DF"/>
    <w:rsid w:val="00D005CB"/>
    <w:rsid w:val="00D008C9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2FC"/>
    <w:rsid w:val="00D03757"/>
    <w:rsid w:val="00D03995"/>
    <w:rsid w:val="00D039C2"/>
    <w:rsid w:val="00D03A81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448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8A1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46A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1E2"/>
    <w:rsid w:val="00D2738C"/>
    <w:rsid w:val="00D2789C"/>
    <w:rsid w:val="00D27EF1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07A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242"/>
    <w:rsid w:val="00D4540D"/>
    <w:rsid w:val="00D45418"/>
    <w:rsid w:val="00D45B0F"/>
    <w:rsid w:val="00D46005"/>
    <w:rsid w:val="00D461A0"/>
    <w:rsid w:val="00D461B8"/>
    <w:rsid w:val="00D469C5"/>
    <w:rsid w:val="00D46DF8"/>
    <w:rsid w:val="00D46EB0"/>
    <w:rsid w:val="00D4758E"/>
    <w:rsid w:val="00D47BA4"/>
    <w:rsid w:val="00D5064F"/>
    <w:rsid w:val="00D5065D"/>
    <w:rsid w:val="00D509EA"/>
    <w:rsid w:val="00D50B69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AB9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355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A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EE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0D6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C95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1ED8"/>
    <w:rsid w:val="00D924CC"/>
    <w:rsid w:val="00D92C12"/>
    <w:rsid w:val="00D932F6"/>
    <w:rsid w:val="00D93367"/>
    <w:rsid w:val="00D937B0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99D"/>
    <w:rsid w:val="00D96EDD"/>
    <w:rsid w:val="00D970CF"/>
    <w:rsid w:val="00D97211"/>
    <w:rsid w:val="00D97390"/>
    <w:rsid w:val="00D9744B"/>
    <w:rsid w:val="00D9772C"/>
    <w:rsid w:val="00D979E5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BF9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11B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3B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1FF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4B4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1AE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EF"/>
    <w:rsid w:val="00DE7FF2"/>
    <w:rsid w:val="00DF015E"/>
    <w:rsid w:val="00DF0916"/>
    <w:rsid w:val="00DF0B1C"/>
    <w:rsid w:val="00DF0BF9"/>
    <w:rsid w:val="00DF0CA9"/>
    <w:rsid w:val="00DF0D4A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41E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DC9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84"/>
    <w:rsid w:val="00E01229"/>
    <w:rsid w:val="00E021FF"/>
    <w:rsid w:val="00E027B0"/>
    <w:rsid w:val="00E02B2A"/>
    <w:rsid w:val="00E02C43"/>
    <w:rsid w:val="00E02CB5"/>
    <w:rsid w:val="00E02DA8"/>
    <w:rsid w:val="00E02E90"/>
    <w:rsid w:val="00E03091"/>
    <w:rsid w:val="00E0317F"/>
    <w:rsid w:val="00E031A9"/>
    <w:rsid w:val="00E03343"/>
    <w:rsid w:val="00E033DC"/>
    <w:rsid w:val="00E03625"/>
    <w:rsid w:val="00E0394E"/>
    <w:rsid w:val="00E04213"/>
    <w:rsid w:val="00E042DC"/>
    <w:rsid w:val="00E044BD"/>
    <w:rsid w:val="00E048DA"/>
    <w:rsid w:val="00E04A47"/>
    <w:rsid w:val="00E05539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304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15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B2C"/>
    <w:rsid w:val="00E42C54"/>
    <w:rsid w:val="00E42F5F"/>
    <w:rsid w:val="00E43787"/>
    <w:rsid w:val="00E437CA"/>
    <w:rsid w:val="00E43989"/>
    <w:rsid w:val="00E43A24"/>
    <w:rsid w:val="00E4403B"/>
    <w:rsid w:val="00E44094"/>
    <w:rsid w:val="00E44451"/>
    <w:rsid w:val="00E44A33"/>
    <w:rsid w:val="00E4540B"/>
    <w:rsid w:val="00E45A56"/>
    <w:rsid w:val="00E45A85"/>
    <w:rsid w:val="00E45A9B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4D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4F68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270"/>
    <w:rsid w:val="00E643FA"/>
    <w:rsid w:val="00E64AEB"/>
    <w:rsid w:val="00E6576D"/>
    <w:rsid w:val="00E6576F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4A6"/>
    <w:rsid w:val="00E74759"/>
    <w:rsid w:val="00E75015"/>
    <w:rsid w:val="00E754B7"/>
    <w:rsid w:val="00E755C1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A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4B4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11"/>
    <w:rsid w:val="00E845C2"/>
    <w:rsid w:val="00E84613"/>
    <w:rsid w:val="00E8492A"/>
    <w:rsid w:val="00E84A8A"/>
    <w:rsid w:val="00E84B67"/>
    <w:rsid w:val="00E84EB1"/>
    <w:rsid w:val="00E856F2"/>
    <w:rsid w:val="00E85A3A"/>
    <w:rsid w:val="00E85AB2"/>
    <w:rsid w:val="00E85F4A"/>
    <w:rsid w:val="00E8622E"/>
    <w:rsid w:val="00E86252"/>
    <w:rsid w:val="00E86342"/>
    <w:rsid w:val="00E86527"/>
    <w:rsid w:val="00E865F5"/>
    <w:rsid w:val="00E86EDF"/>
    <w:rsid w:val="00E870A6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74C"/>
    <w:rsid w:val="00E928D5"/>
    <w:rsid w:val="00E92AC4"/>
    <w:rsid w:val="00E9310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B55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CE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0F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928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E9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80C"/>
    <w:rsid w:val="00ED6913"/>
    <w:rsid w:val="00ED6C91"/>
    <w:rsid w:val="00ED7C5F"/>
    <w:rsid w:val="00ED7F5A"/>
    <w:rsid w:val="00EE0360"/>
    <w:rsid w:val="00EE036F"/>
    <w:rsid w:val="00EE08C2"/>
    <w:rsid w:val="00EE0A08"/>
    <w:rsid w:val="00EE0A34"/>
    <w:rsid w:val="00EE0BC3"/>
    <w:rsid w:val="00EE0BFE"/>
    <w:rsid w:val="00EE115F"/>
    <w:rsid w:val="00EE1534"/>
    <w:rsid w:val="00EE18D7"/>
    <w:rsid w:val="00EE1E98"/>
    <w:rsid w:val="00EE25D3"/>
    <w:rsid w:val="00EE3B2E"/>
    <w:rsid w:val="00EE44F6"/>
    <w:rsid w:val="00EE4A8A"/>
    <w:rsid w:val="00EE4AE5"/>
    <w:rsid w:val="00EE4B47"/>
    <w:rsid w:val="00EE53F0"/>
    <w:rsid w:val="00EE5456"/>
    <w:rsid w:val="00EE565F"/>
    <w:rsid w:val="00EE58CC"/>
    <w:rsid w:val="00EE596D"/>
    <w:rsid w:val="00EE5C14"/>
    <w:rsid w:val="00EE5CA8"/>
    <w:rsid w:val="00EE5E22"/>
    <w:rsid w:val="00EE64F6"/>
    <w:rsid w:val="00EE665B"/>
    <w:rsid w:val="00EE66FE"/>
    <w:rsid w:val="00EE718F"/>
    <w:rsid w:val="00EE723A"/>
    <w:rsid w:val="00EE7AFB"/>
    <w:rsid w:val="00EE7E5C"/>
    <w:rsid w:val="00EE7EF2"/>
    <w:rsid w:val="00EF014E"/>
    <w:rsid w:val="00EF0502"/>
    <w:rsid w:val="00EF0728"/>
    <w:rsid w:val="00EF0986"/>
    <w:rsid w:val="00EF1832"/>
    <w:rsid w:val="00EF1D40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A5D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1F9"/>
    <w:rsid w:val="00F01352"/>
    <w:rsid w:val="00F015FC"/>
    <w:rsid w:val="00F017B1"/>
    <w:rsid w:val="00F024E5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5D79"/>
    <w:rsid w:val="00F060BE"/>
    <w:rsid w:val="00F063B8"/>
    <w:rsid w:val="00F0677E"/>
    <w:rsid w:val="00F06A07"/>
    <w:rsid w:val="00F06C84"/>
    <w:rsid w:val="00F075B0"/>
    <w:rsid w:val="00F07A31"/>
    <w:rsid w:val="00F07B1A"/>
    <w:rsid w:val="00F07E3C"/>
    <w:rsid w:val="00F102DC"/>
    <w:rsid w:val="00F10613"/>
    <w:rsid w:val="00F10641"/>
    <w:rsid w:val="00F10B94"/>
    <w:rsid w:val="00F110C5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3EF7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010"/>
    <w:rsid w:val="00F2349E"/>
    <w:rsid w:val="00F23542"/>
    <w:rsid w:val="00F236FF"/>
    <w:rsid w:val="00F23903"/>
    <w:rsid w:val="00F23E37"/>
    <w:rsid w:val="00F23E41"/>
    <w:rsid w:val="00F240C0"/>
    <w:rsid w:val="00F241B1"/>
    <w:rsid w:val="00F24236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803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674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F4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0E25"/>
    <w:rsid w:val="00F5158F"/>
    <w:rsid w:val="00F51BD9"/>
    <w:rsid w:val="00F52187"/>
    <w:rsid w:val="00F52866"/>
    <w:rsid w:val="00F53063"/>
    <w:rsid w:val="00F53104"/>
    <w:rsid w:val="00F53134"/>
    <w:rsid w:val="00F53313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44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A37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20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6B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532"/>
    <w:rsid w:val="00F82E30"/>
    <w:rsid w:val="00F83873"/>
    <w:rsid w:val="00F83E94"/>
    <w:rsid w:val="00F84376"/>
    <w:rsid w:val="00F843A4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AB2"/>
    <w:rsid w:val="00F86D7A"/>
    <w:rsid w:val="00F870BD"/>
    <w:rsid w:val="00F870DD"/>
    <w:rsid w:val="00F87669"/>
    <w:rsid w:val="00F87C8E"/>
    <w:rsid w:val="00F87F29"/>
    <w:rsid w:val="00F90083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BC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C67"/>
    <w:rsid w:val="00F97F59"/>
    <w:rsid w:val="00FA0881"/>
    <w:rsid w:val="00FA0D56"/>
    <w:rsid w:val="00FA193C"/>
    <w:rsid w:val="00FA19B8"/>
    <w:rsid w:val="00FA213A"/>
    <w:rsid w:val="00FA220F"/>
    <w:rsid w:val="00FA356D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7DB"/>
    <w:rsid w:val="00FB1958"/>
    <w:rsid w:val="00FB1964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21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546"/>
    <w:rsid w:val="00FC360B"/>
    <w:rsid w:val="00FC3C1E"/>
    <w:rsid w:val="00FC3E43"/>
    <w:rsid w:val="00FC4183"/>
    <w:rsid w:val="00FC45E2"/>
    <w:rsid w:val="00FC4838"/>
    <w:rsid w:val="00FC49F4"/>
    <w:rsid w:val="00FC4DAF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49C"/>
    <w:rsid w:val="00FD6906"/>
    <w:rsid w:val="00FD6B6C"/>
    <w:rsid w:val="00FD7A73"/>
    <w:rsid w:val="00FE01DC"/>
    <w:rsid w:val="00FE0530"/>
    <w:rsid w:val="00FE0B86"/>
    <w:rsid w:val="00FE0C6E"/>
    <w:rsid w:val="00FE16D3"/>
    <w:rsid w:val="00FE190E"/>
    <w:rsid w:val="00FE1D19"/>
    <w:rsid w:val="00FE1E71"/>
    <w:rsid w:val="00FE20F0"/>
    <w:rsid w:val="00FE2724"/>
    <w:rsid w:val="00FE2B2C"/>
    <w:rsid w:val="00FE2CA0"/>
    <w:rsid w:val="00FE2E19"/>
    <w:rsid w:val="00FE3070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9F7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2E6F30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A12311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68455BA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73118"/>
  <w15:docId w15:val="{9C794140-643A-4331-BACB-6D26A300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uiPriority="99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HeaderChar">
    <w:name w:val="Header Char"/>
    <w:link w:val="Header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">
    <w:name w:val="修订1"/>
    <w:uiPriority w:val="99"/>
    <w:semiHidden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  <w:qFormat/>
  </w:style>
  <w:style w:type="character" w:customStyle="1" w:styleId="11">
    <w:name w:val="样式1 字符"/>
    <w:basedOn w:val="DefaultParagraphFont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</w:rPr>
  </w:style>
  <w:style w:type="paragraph" w:customStyle="1" w:styleId="12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240" w:after="60"/>
      <w:outlineLvl w:val="0"/>
    </w:pPr>
    <w:rPr>
      <w:rFonts w:eastAsiaTheme="majorEastAsia"/>
      <w:bCs/>
      <w:color w:val="0000FF"/>
      <w:szCs w:val="28"/>
      <w:lang w:val="en-US" w:eastAsia="en-US"/>
    </w:rPr>
  </w:style>
  <w:style w:type="paragraph" w:styleId="Revision">
    <w:name w:val="Revision"/>
    <w:hidden/>
    <w:uiPriority w:val="99"/>
    <w:semiHidden/>
    <w:rsid w:val="007206A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0FC82-FD2E-4425-9039-C7334C9E20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Krisztian Kiss r5, Apple</cp:lastModifiedBy>
  <cp:revision>4</cp:revision>
  <dcterms:created xsi:type="dcterms:W3CDTF">2024-10-04T21:45:00Z</dcterms:created>
  <dcterms:modified xsi:type="dcterms:W3CDTF">2024-10-04T21:59:00Z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FAECABBF1078487ABABB5E4B4E07EA9E_13</vt:lpwstr>
  </property>
</Properties>
</file>